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E9B3E93"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Heading2"/>
      </w:pPr>
      <w:bookmarkStart w:id="0"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0"/>
    </w:p>
    <w:p w14:paraId="2208ED93" w14:textId="77777777" w:rsidR="003E5CFC" w:rsidRDefault="003E5CFC" w:rsidP="003E5CFC">
      <w:r>
        <w:t xml:space="preserve">It is recommended to use the following principles and procedures as the basis for the normative work. </w:t>
      </w:r>
    </w:p>
    <w:p w14:paraId="4B8EDEF8" w14:textId="77777777" w:rsidR="003E5CFC" w:rsidRDefault="003E5CFC" w:rsidP="003E5CFC">
      <w:pPr>
        <w:pStyle w:val="B1"/>
      </w:pPr>
      <w:r>
        <w:t>-</w:t>
      </w:r>
      <w:r>
        <w:tab/>
        <w:t xml:space="preserve">The following are the trained ML model sharing parameters to enable ML model sharing between different vendors - Interoperability indicator as specified in Sol#15. </w:t>
      </w:r>
    </w:p>
    <w:p w14:paraId="430C9D45" w14:textId="1724E8C9" w:rsidR="003E5CFC" w:rsidRDefault="003E5CFC" w:rsidP="003E5CFC">
      <w:pPr>
        <w:pStyle w:val="B2"/>
        <w:rPr>
          <w:ins w:id="1"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2" w:author="Ericsson_UUser" w:date="2022-09-08T10:12:00Z">
        <w:r w:rsidR="00EB2FE4">
          <w:t>NWDAF</w:t>
        </w:r>
        <w:r w:rsidR="00EF0284">
          <w:t xml:space="preserve"> containing </w:t>
        </w:r>
      </w:ins>
      <w:proofErr w:type="spellStart"/>
      <w:r>
        <w:t>AnLF</w:t>
      </w:r>
      <w:proofErr w:type="spellEnd"/>
      <w:r>
        <w:t xml:space="preserve"> providers (vendors) that are allowed to retrieve ML models from the </w:t>
      </w:r>
      <w:ins w:id="3" w:author="Ericsson_UUser" w:date="2022-09-08T10:12:00Z">
        <w:r w:rsidR="00EF0284">
          <w:t xml:space="preserve">NWDAF containing </w:t>
        </w:r>
      </w:ins>
      <w:r>
        <w:t>MTLF</w:t>
      </w:r>
      <w:r>
        <w:rPr>
          <w:lang w:eastAsia="zh-CN"/>
        </w:rPr>
        <w:t>;</w:t>
      </w:r>
    </w:p>
    <w:p w14:paraId="32273DF4" w14:textId="7762F373" w:rsidR="00726B7A" w:rsidRPr="00726B7A" w:rsidRDefault="00726B7A" w:rsidP="00726B7A">
      <w:pPr>
        <w:pStyle w:val="B2"/>
        <w:rPr>
          <w:lang w:val="en-US" w:eastAsia="zh-CN"/>
        </w:rPr>
      </w:pPr>
      <w:ins w:id="4" w:author="Ericsson_UUser" w:date="2022-09-08T10:08:00Z">
        <w:r>
          <w:rPr>
            <w:lang w:eastAsia="zh-CN"/>
          </w:rPr>
          <w:t>-</w:t>
        </w:r>
        <w:r>
          <w:rPr>
            <w:lang w:eastAsia="zh-CN"/>
          </w:rPr>
          <w:tab/>
          <w:t xml:space="preserve">The Interoperability indicator indicates </w:t>
        </w:r>
      </w:ins>
      <w:ins w:id="5" w:author="Ericsson_UUser" w:date="2022-09-08T10:09:00Z">
        <w:r>
          <w:t>that the NWDAF</w:t>
        </w:r>
      </w:ins>
      <w:ins w:id="6" w:author="Ericsson_UUser" w:date="2022-09-08T10:12:00Z">
        <w:r w:rsidR="00EF0284">
          <w:t xml:space="preserve"> containing </w:t>
        </w:r>
      </w:ins>
      <w:ins w:id="7" w:author="Ericsson_UUser" w:date="2022-09-08T10:09:00Z">
        <w:r>
          <w:t>MTLF supports the interoperable models</w:t>
        </w:r>
      </w:ins>
      <w:ins w:id="8" w:author="Ericsson_UUser" w:date="2022-09-08T10:10:00Z">
        <w:r w:rsidR="00C611F8">
          <w:t xml:space="preserve"> </w:t>
        </w:r>
      </w:ins>
      <w:ins w:id="9" w:author="Ericsson_UUser" w:date="2022-09-08T10:18:00Z">
        <w:del w:id="10" w:author="Intel_MK_r02" w:date="2022-10-11T13:09:00Z">
          <w:r w:rsidR="00E808E3" w:rsidDel="00BF46A8">
            <w:delText xml:space="preserve">aimed </w:delText>
          </w:r>
        </w:del>
      </w:ins>
      <w:ins w:id="11" w:author="Ericsson_UUser" w:date="2022-09-08T10:10:00Z">
        <w:del w:id="12" w:author="Intel_MK_r02" w:date="2022-10-11T13:09:00Z">
          <w:r w:rsidR="00C611F8" w:rsidDel="00BF46A8">
            <w:delText>f</w:delText>
          </w:r>
        </w:del>
      </w:ins>
      <w:ins w:id="13" w:author="Ericsson_UUser" w:date="2022-09-08T10:11:00Z">
        <w:del w:id="14" w:author="Intel_MK_r02" w:date="2022-10-11T13:09:00Z">
          <w:r w:rsidR="00C611F8" w:rsidDel="00BF46A8">
            <w:delText xml:space="preserve">or </w:delText>
          </w:r>
        </w:del>
      </w:ins>
      <w:ins w:id="15" w:author="Intel_MK_r02" w:date="2022-10-11T13:09:00Z">
        <w:r w:rsidR="00BF46A8">
          <w:t xml:space="preserve">requested by </w:t>
        </w:r>
      </w:ins>
      <w:ins w:id="16" w:author="Ericsson_UUser" w:date="2022-09-08T10:11:00Z">
        <w:r w:rsidR="00C611F8">
          <w:t>the NWDAF</w:t>
        </w:r>
      </w:ins>
      <w:ins w:id="17" w:author="Ericsson_UUser" w:date="2022-09-08T10:13:00Z">
        <w:r w:rsidR="00E24A20">
          <w:t>s</w:t>
        </w:r>
        <w:r w:rsidR="00EF0284">
          <w:t xml:space="preserve"> </w:t>
        </w:r>
        <w:r w:rsidR="00E24A20">
          <w:t xml:space="preserve">containing </w:t>
        </w:r>
      </w:ins>
      <w:proofErr w:type="spellStart"/>
      <w:ins w:id="18" w:author="Ericsson_UUser" w:date="2022-09-08T10:11:00Z">
        <w:r w:rsidR="00C611F8">
          <w:t>AnLFs</w:t>
        </w:r>
      </w:ins>
      <w:proofErr w:type="spellEnd"/>
      <w:ins w:id="19" w:author="Ericsson_UUser" w:date="2022-09-08T10:14:00Z">
        <w:r w:rsidR="00F3161D">
          <w:t xml:space="preserve"> from the vendors in the list</w:t>
        </w:r>
      </w:ins>
      <w:ins w:id="20" w:author="Intel_MK_r02" w:date="2022-10-11T13:08:00Z">
        <w:r w:rsidR="00BF46A8">
          <w:t>.</w:t>
        </w:r>
      </w:ins>
    </w:p>
    <w:p w14:paraId="55FA3D5A" w14:textId="77777777" w:rsidR="003E5CFC" w:rsidRDefault="003E5CFC" w:rsidP="003E5CFC">
      <w:pPr>
        <w:pStyle w:val="B1"/>
      </w:pPr>
      <w:r>
        <w:t>-</w:t>
      </w:r>
      <w:r>
        <w:tab/>
        <w:t>During registration of NWDAF containing MTLF with NRF, Interoperability indicator to trained ML model sharing are provided as part of NF profile to the NRF.</w:t>
      </w:r>
    </w:p>
    <w:p w14:paraId="7C108500" w14:textId="77777777" w:rsidR="003E5CFC" w:rsidRDefault="003E5CFC" w:rsidP="003E5CFC">
      <w:pPr>
        <w:pStyle w:val="B1"/>
        <w:rPr>
          <w:ins w:id="21" w:author="Ericsson_UUser" w:date="2022-09-14T12:39:00Z"/>
          <w:rFonts w:eastAsia="DengXian"/>
          <w:lang w:eastAsia="zh-CN"/>
        </w:rPr>
      </w:pPr>
      <w:r>
        <w:t>-</w:t>
      </w:r>
      <w:r>
        <w:tab/>
        <w:t xml:space="preserve">During NWDAF containing MTLF discovery procedure, the consumer (NWDAF containing </w:t>
      </w:r>
      <w:proofErr w:type="spellStart"/>
      <w:r>
        <w:t>AnLF</w:t>
      </w:r>
      <w:proofErr w:type="spellEnd"/>
      <w:r>
        <w:t xml:space="preserve">) </w:t>
      </w:r>
      <w:r>
        <w:rPr>
          <w:rFonts w:eastAsia="DengXian"/>
          <w:lang w:eastAsia="zh-CN"/>
        </w:rPr>
        <w:t xml:space="preserve">may include </w:t>
      </w:r>
      <w:r>
        <w:t xml:space="preserve">Interoperability indicator per Analytics ID(s) in the discovery request. </w:t>
      </w:r>
      <w:r>
        <w:rPr>
          <w:rFonts w:eastAsia="DengXian"/>
          <w:lang w:eastAsia="zh-CN"/>
        </w:rPr>
        <w:t xml:space="preserve"> </w:t>
      </w:r>
    </w:p>
    <w:p w14:paraId="0D25B893" w14:textId="15D82BCA" w:rsidR="003D2544" w:rsidDel="00281D39" w:rsidRDefault="00D3727A" w:rsidP="003E5CFC">
      <w:pPr>
        <w:pStyle w:val="B1"/>
        <w:rPr>
          <w:del w:id="22" w:author="Intel_MK_r02" w:date="2022-10-11T13:08:00Z"/>
          <w:rFonts w:eastAsia="DengXian"/>
          <w:lang w:eastAsia="zh-CN"/>
        </w:rPr>
      </w:pPr>
      <w:ins w:id="23" w:author="Ericsson_UUser" w:date="2022-09-14T12:39:00Z">
        <w:del w:id="24" w:author="Intel_MK_r02" w:date="2022-10-11T13:08:00Z">
          <w:r w:rsidDel="00281D39">
            <w:rPr>
              <w:rFonts w:eastAsia="DengXian"/>
              <w:lang w:eastAsia="zh-CN"/>
            </w:rPr>
            <w:delText>-</w:delText>
          </w:r>
          <w:r w:rsidDel="00281D39">
            <w:tab/>
          </w:r>
          <w:r w:rsidR="00320FC5" w:rsidDel="00281D39">
            <w:rPr>
              <w:rFonts w:eastAsia="DengXian"/>
              <w:lang w:eastAsia="zh-CN"/>
            </w:rPr>
            <w:delText xml:space="preserve">In order to </w:delText>
          </w:r>
        </w:del>
      </w:ins>
      <w:ins w:id="25" w:author="Ericsson_UUser" w:date="2022-09-14T12:40:00Z">
        <w:del w:id="26" w:author="Intel_MK_r02" w:date="2022-10-11T13:08:00Z">
          <w:r w:rsidR="00056C57" w:rsidDel="00281D39">
            <w:rPr>
              <w:rFonts w:eastAsia="DengXian"/>
              <w:lang w:eastAsia="zh-CN"/>
            </w:rPr>
            <w:delText>enable AnLF</w:delText>
          </w:r>
        </w:del>
      </w:ins>
      <w:ins w:id="27" w:author="Ericsson_UUser" w:date="2022-09-14T12:39:00Z">
        <w:del w:id="28" w:author="Intel_MK_r02" w:date="2022-10-11T13:08:00Z">
          <w:r w:rsidR="0050273B" w:rsidRPr="0050273B" w:rsidDel="00281D39">
            <w:rPr>
              <w:rFonts w:eastAsia="DengXian"/>
              <w:lang w:eastAsia="zh-CN"/>
            </w:rPr>
            <w:delText xml:space="preserve"> to know if </w:delText>
          </w:r>
        </w:del>
      </w:ins>
      <w:ins w:id="29" w:author="Ericsson_UUser" w:date="2022-09-14T12:40:00Z">
        <w:del w:id="30" w:author="Intel_MK_r02" w:date="2022-10-11T13:08:00Z">
          <w:r w:rsidR="00AC4971" w:rsidDel="00281D39">
            <w:rPr>
              <w:rFonts w:eastAsia="DengXian"/>
              <w:lang w:eastAsia="zh-CN"/>
            </w:rPr>
            <w:delText>a</w:delText>
          </w:r>
        </w:del>
      </w:ins>
      <w:ins w:id="31" w:author="Ericsson_UUser" w:date="2022-09-14T12:39:00Z">
        <w:del w:id="32" w:author="Intel_MK_r02" w:date="2022-10-11T13:08:00Z">
          <w:r w:rsidR="0050273B" w:rsidRPr="0050273B" w:rsidDel="00281D39">
            <w:rPr>
              <w:rFonts w:eastAsia="DengXian"/>
              <w:lang w:eastAsia="zh-CN"/>
            </w:rPr>
            <w:delText xml:space="preserve"> model can represent the group of UEs or any UE</w:delText>
          </w:r>
        </w:del>
      </w:ins>
      <w:ins w:id="33" w:author="Ericsson_UUser" w:date="2022-09-14T12:40:00Z">
        <w:del w:id="34" w:author="Intel_MK_r02" w:date="2022-10-11T13:08:00Z">
          <w:r w:rsidR="005F5D48" w:rsidDel="00281D39">
            <w:rPr>
              <w:rFonts w:eastAsia="DengXian"/>
              <w:lang w:eastAsia="zh-CN"/>
            </w:rPr>
            <w:delText xml:space="preserve"> which are </w:delText>
          </w:r>
        </w:del>
      </w:ins>
      <w:ins w:id="35" w:author="Ericsson_UUser" w:date="2022-09-14T12:41:00Z">
        <w:del w:id="36" w:author="Intel_MK_r02" w:date="2022-10-11T13:08:00Z">
          <w:r w:rsidR="00C61152" w:rsidDel="00281D39">
            <w:rPr>
              <w:lang w:eastAsia="ja-JP"/>
            </w:rPr>
            <w:delText>Target</w:delText>
          </w:r>
          <w:r w:rsidR="00C61152" w:rsidDel="00281D39">
            <w:rPr>
              <w:rFonts w:eastAsia="DengXian"/>
              <w:lang w:eastAsia="zh-CN"/>
            </w:rPr>
            <w:delText xml:space="preserve"> of </w:delText>
          </w:r>
          <w:r w:rsidR="00C61152" w:rsidDel="00281D39">
            <w:rPr>
              <w:lang w:eastAsia="ja-JP"/>
            </w:rPr>
            <w:delText>ML Model Reporting</w:delText>
          </w:r>
        </w:del>
      </w:ins>
      <w:ins w:id="37" w:author="Ericsson_UUser" w:date="2022-09-14T12:39:00Z">
        <w:del w:id="38" w:author="Intel_MK_r02" w:date="2022-10-11T13:08:00Z">
          <w:r w:rsidR="0050273B" w:rsidRPr="0050273B" w:rsidDel="00281D39">
            <w:rPr>
              <w:rFonts w:eastAsia="DengXian"/>
              <w:lang w:eastAsia="zh-CN"/>
            </w:rPr>
            <w:delText xml:space="preserve">, </w:delText>
          </w:r>
        </w:del>
      </w:ins>
      <w:ins w:id="39" w:author="Ericsson_UUser" w:date="2022-09-14T12:42:00Z">
        <w:del w:id="40" w:author="Intel_MK_r02" w:date="2022-10-11T13:08:00Z">
          <w:r w:rsidR="00012E09" w:rsidDel="00281D39">
            <w:rPr>
              <w:rFonts w:eastAsia="DengXian"/>
              <w:lang w:eastAsia="zh-CN"/>
            </w:rPr>
            <w:delText xml:space="preserve">Representative </w:delText>
          </w:r>
          <w:r w:rsidR="00AB5058" w:rsidDel="00281D39">
            <w:rPr>
              <w:rFonts w:eastAsia="DengXian"/>
              <w:lang w:eastAsia="zh-CN"/>
            </w:rPr>
            <w:delText xml:space="preserve">Ratio </w:delText>
          </w:r>
          <w:r w:rsidR="00D100EC" w:rsidDel="00281D39">
            <w:rPr>
              <w:rFonts w:eastAsia="DengXian"/>
              <w:lang w:eastAsia="zh-CN"/>
            </w:rPr>
            <w:delText xml:space="preserve">may </w:delText>
          </w:r>
        </w:del>
      </w:ins>
      <w:ins w:id="41" w:author="Ericsson_UUser" w:date="2022-09-14T12:43:00Z">
        <w:del w:id="42" w:author="Intel_MK_r02" w:date="2022-10-11T13:08:00Z">
          <w:r w:rsidR="001E0F8C" w:rsidDel="00281D39">
            <w:rPr>
              <w:rFonts w:eastAsia="DengXian"/>
              <w:lang w:eastAsia="zh-CN"/>
            </w:rPr>
            <w:delText>be provided b</w:delText>
          </w:r>
          <w:r w:rsidR="00271C25" w:rsidDel="00281D39">
            <w:rPr>
              <w:rFonts w:eastAsia="DengXian"/>
              <w:lang w:eastAsia="zh-CN"/>
            </w:rPr>
            <w:delText xml:space="preserve">y the </w:delText>
          </w:r>
        </w:del>
      </w:ins>
      <w:ins w:id="43" w:author="Ericsson_UUser" w:date="2022-09-14T12:45:00Z">
        <w:del w:id="44" w:author="Intel_MK_r02" w:date="2022-10-11T13:08:00Z">
          <w:r w:rsidR="00B47430" w:rsidDel="00281D39">
            <w:rPr>
              <w:rFonts w:eastAsia="DengXian"/>
              <w:lang w:eastAsia="zh-CN"/>
            </w:rPr>
            <w:delText>AnLF</w:delText>
          </w:r>
        </w:del>
      </w:ins>
      <w:ins w:id="45" w:author="Ericsson_UUser" w:date="2022-09-14T12:43:00Z">
        <w:del w:id="46" w:author="Intel_MK_r02" w:date="2022-10-11T13:08:00Z">
          <w:r w:rsidR="00271C25" w:rsidDel="00281D39">
            <w:rPr>
              <w:rFonts w:eastAsia="DengXian"/>
              <w:lang w:eastAsia="zh-CN"/>
            </w:rPr>
            <w:delText xml:space="preserve"> to </w:delText>
          </w:r>
        </w:del>
      </w:ins>
      <w:ins w:id="47" w:author="Ericsson_UUser" w:date="2022-09-14T12:45:00Z">
        <w:del w:id="48" w:author="Intel_MK_r02" w:date="2022-10-11T13:08:00Z">
          <w:r w:rsidR="00665C65" w:rsidDel="00281D39">
            <w:rPr>
              <w:rFonts w:eastAsia="DengXian"/>
              <w:lang w:eastAsia="zh-CN"/>
            </w:rPr>
            <w:delText>MTLF</w:delText>
          </w:r>
        </w:del>
      </w:ins>
      <w:ins w:id="49" w:author="Ericsson_UUser" w:date="2022-09-14T12:47:00Z">
        <w:del w:id="50" w:author="Intel_MK_r02" w:date="2022-10-11T13:08:00Z">
          <w:r w:rsidR="003E5D88" w:rsidDel="00281D39">
            <w:rPr>
              <w:rFonts w:eastAsia="DengXian"/>
              <w:lang w:eastAsia="zh-CN"/>
            </w:rPr>
            <w:delText xml:space="preserve"> as </w:delText>
          </w:r>
          <w:r w:rsidR="003E1F9A" w:rsidDel="00281D39">
            <w:rPr>
              <w:rFonts w:eastAsia="DengXian"/>
              <w:lang w:eastAsia="zh-CN"/>
            </w:rPr>
            <w:delText>a</w:delText>
          </w:r>
          <w:r w:rsidR="005F7248" w:rsidDel="00281D39">
            <w:rPr>
              <w:rFonts w:eastAsia="DengXian"/>
              <w:lang w:eastAsia="zh-CN"/>
            </w:rPr>
            <w:delText xml:space="preserve"> requirement</w:delText>
          </w:r>
        </w:del>
      </w:ins>
      <w:ins w:id="51" w:author="Ericsson_UUser" w:date="2022-09-14T12:48:00Z">
        <w:del w:id="52" w:author="Intel_MK_r02" w:date="2022-10-11T13:08:00Z">
          <w:r w:rsidR="00935E32" w:rsidDel="00281D39">
            <w:rPr>
              <w:rFonts w:eastAsia="DengXian"/>
              <w:lang w:eastAsia="zh-CN"/>
            </w:rPr>
            <w:delText>,</w:delText>
          </w:r>
        </w:del>
      </w:ins>
      <w:ins w:id="53" w:author="Ericsson_UUser" w:date="2022-09-14T12:43:00Z">
        <w:del w:id="54" w:author="Intel_MK_r02" w:date="2022-10-11T13:08:00Z">
          <w:r w:rsidR="00D75B32" w:rsidDel="00281D39">
            <w:rPr>
              <w:rFonts w:eastAsia="DengXian"/>
              <w:lang w:eastAsia="zh-CN"/>
            </w:rPr>
            <w:delText xml:space="preserve"> as des</w:delText>
          </w:r>
        </w:del>
      </w:ins>
      <w:ins w:id="55" w:author="Ericsson_UUser" w:date="2022-09-14T12:44:00Z">
        <w:del w:id="56" w:author="Intel_MK_r02" w:date="2022-10-11T13:08:00Z">
          <w:r w:rsidR="00D75B32" w:rsidDel="00281D39">
            <w:rPr>
              <w:rFonts w:eastAsia="DengXian"/>
              <w:lang w:eastAsia="zh-CN"/>
            </w:rPr>
            <w:delText>cribed in Solution #47.</w:delText>
          </w:r>
        </w:del>
      </w:ins>
    </w:p>
    <w:p w14:paraId="20CB5301" w14:textId="77777777" w:rsidR="003E5CFC" w:rsidRDefault="003E5CFC" w:rsidP="003E5CFC">
      <w:pPr>
        <w:pStyle w:val="NO"/>
        <w:rPr>
          <w:lang w:eastAsia="ko-KR"/>
        </w:rPr>
      </w:pPr>
      <w:r>
        <w:lastRenderedPageBreak/>
        <w:t>NOTE:</w:t>
      </w:r>
      <w:r>
        <w:rPr>
          <w:lang w:val="en-US"/>
        </w:rPr>
        <w:tab/>
      </w:r>
      <w:r>
        <w:t xml:space="preserve">When ML model </w:t>
      </w:r>
      <w:r>
        <w:rPr>
          <w:lang w:eastAsia="ko-KR"/>
        </w:rPr>
        <w:t xml:space="preserve">containing MTLF and NWDAF containing </w:t>
      </w:r>
      <w:proofErr w:type="spellStart"/>
      <w:r>
        <w:rPr>
          <w:lang w:eastAsia="ko-KR"/>
        </w:rPr>
        <w:t>AnLF</w:t>
      </w:r>
      <w:proofErr w:type="spellEnd"/>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57" w:author="Ericsson_UUser" w:date="2022-09-08T10:03:00Z"/>
        </w:rPr>
      </w:pPr>
      <w:del w:id="58"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CC6C0" w14:textId="77777777" w:rsidR="006A326E" w:rsidRDefault="006A326E">
      <w:r>
        <w:separator/>
      </w:r>
    </w:p>
  </w:endnote>
  <w:endnote w:type="continuationSeparator" w:id="0">
    <w:p w14:paraId="7B407274" w14:textId="77777777" w:rsidR="006A326E" w:rsidRDefault="006A326E">
      <w:r>
        <w:continuationSeparator/>
      </w:r>
    </w:p>
  </w:endnote>
  <w:endnote w:type="continuationNotice" w:id="1">
    <w:p w14:paraId="5D4576CE" w14:textId="77777777" w:rsidR="006A326E" w:rsidRDefault="006A3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3C02" w14:textId="77777777" w:rsidR="006A326E" w:rsidRDefault="006A326E">
      <w:r>
        <w:separator/>
      </w:r>
    </w:p>
  </w:footnote>
  <w:footnote w:type="continuationSeparator" w:id="0">
    <w:p w14:paraId="01F6916C" w14:textId="77777777" w:rsidR="006A326E" w:rsidRDefault="006A326E">
      <w:r>
        <w:continuationSeparator/>
      </w:r>
    </w:p>
  </w:footnote>
  <w:footnote w:type="continuationNotice" w:id="1">
    <w:p w14:paraId="7F4D3C81" w14:textId="77777777" w:rsidR="006A326E" w:rsidRDefault="006A3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7D1F"/>
    <w:rsid w:val="00FF0F75"/>
    <w:rsid w:val="00FF1A63"/>
    <w:rsid w:val="00FF21DF"/>
    <w:rsid w:val="00FF278E"/>
    <w:rsid w:val="00FF39EA"/>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2752</Characters>
  <Application>Microsoft Office Word</Application>
  <DocSecurity>0</DocSecurity>
  <Lines>22</Lines>
  <Paragraphs>6</Paragraphs>
  <ScaleCrop>false</ScaleCrop>
  <Company>3GPP Support Team</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Intel_MK_r02</cp:lastModifiedBy>
  <cp:revision>4</cp:revision>
  <cp:lastPrinted>1900-01-03T05:00:00Z</cp:lastPrinted>
  <dcterms:created xsi:type="dcterms:W3CDTF">2022-10-11T20:08:00Z</dcterms:created>
  <dcterms:modified xsi:type="dcterms:W3CDTF">2022-10-11T20:09:00Z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